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31089" w14:textId="243FBDE7" w:rsidR="006E3011" w:rsidRDefault="006E3011" w:rsidP="006E3011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25CA3" w:rsidRPr="00125CA3">
        <w:rPr>
          <w:rFonts w:ascii="Arial" w:hAnsi="Arial" w:cs="Arial"/>
          <w:b/>
          <w:bCs/>
          <w:sz w:val="24"/>
          <w:szCs w:val="24"/>
        </w:rPr>
        <w:t>S2-2403546</w:t>
      </w:r>
    </w:p>
    <w:p w14:paraId="158E4491" w14:textId="712A8777" w:rsidR="006E3011" w:rsidRDefault="006E3011" w:rsidP="006E301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Athens, </w:t>
      </w:r>
      <w:r w:rsidR="004618A7">
        <w:rPr>
          <w:rFonts w:ascii="Arial" w:hAnsi="Arial" w:cs="Arial"/>
          <w:b/>
          <w:bCs/>
          <w:sz w:val="24"/>
        </w:rPr>
        <w:t>Greece</w:t>
      </w:r>
      <w:r>
        <w:rPr>
          <w:rFonts w:ascii="Arial" w:hAnsi="Arial" w:cs="Arial"/>
          <w:b/>
          <w:bCs/>
          <w:sz w:val="24"/>
        </w:rPr>
        <w:t>, February 26 – March 01, 2024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="00125CA3" w:rsidRPr="00125CA3">
        <w:rPr>
          <w:rFonts w:ascii="Arial" w:hAnsi="Arial" w:cs="Arial"/>
          <w:b/>
          <w:bCs/>
          <w:color w:val="0000FF"/>
        </w:rPr>
        <w:t>S2-2402409</w:t>
      </w:r>
      <w:r>
        <w:rPr>
          <w:rFonts w:ascii="Arial" w:hAnsi="Arial" w:cs="Arial"/>
          <w:b/>
          <w:bCs/>
        </w:rPr>
        <w:t>)</w:t>
      </w:r>
    </w:p>
    <w:p w14:paraId="3A187A53" w14:textId="77777777" w:rsidR="00BC77CB" w:rsidRPr="006E3011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91D6025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436C">
        <w:rPr>
          <w:rFonts w:ascii="Arial" w:hAnsi="Arial" w:cs="Arial"/>
          <w:b/>
        </w:rPr>
        <w:t>KI#2.2,</w:t>
      </w:r>
      <w:r w:rsidR="008803DA" w:rsidRPr="008803DA">
        <w:rPr>
          <w:rFonts w:ascii="Arial" w:hAnsi="Arial" w:cs="Arial"/>
          <w:b/>
        </w:rPr>
        <w:t xml:space="preserve"> New Sol: </w:t>
      </w:r>
      <w:r w:rsidR="00B00E03" w:rsidRPr="00B00E03">
        <w:rPr>
          <w:rFonts w:ascii="Arial" w:hAnsi="Arial" w:cs="Arial"/>
          <w:b/>
        </w:rPr>
        <w:t xml:space="preserve">IPsec establishment using null encryption with </w:t>
      </w:r>
      <w:proofErr w:type="spellStart"/>
      <w:r w:rsidR="00B00E03" w:rsidRPr="00B00E03">
        <w:rPr>
          <w:rFonts w:ascii="Arial" w:hAnsi="Arial" w:cs="Arial"/>
          <w:b/>
        </w:rPr>
        <w:t>ePDG</w:t>
      </w:r>
      <w:proofErr w:type="spellEnd"/>
      <w:r w:rsidR="00B00E03" w:rsidRPr="00B00E03">
        <w:rPr>
          <w:rFonts w:ascii="Arial" w:hAnsi="Arial" w:cs="Arial"/>
          <w:b/>
        </w:rPr>
        <w:t xml:space="preserve"> co-located in the UPF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E6BC18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3F138D">
        <w:rPr>
          <w:rFonts w:ascii="Arial" w:hAnsi="Arial" w:cs="Arial"/>
          <w:b/>
        </w:rPr>
        <w:t>13</w:t>
      </w:r>
    </w:p>
    <w:p w14:paraId="2EC179D9" w14:textId="758F2C22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3F138D">
        <w:rPr>
          <w:rFonts w:ascii="Arial" w:hAnsi="Arial" w:cs="Arial"/>
          <w:b/>
        </w:rPr>
        <w:t>MASSS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7EA6F67D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a new </w:t>
      </w:r>
      <w:r w:rsidR="005B658E">
        <w:rPr>
          <w:rFonts w:ascii="Arial" w:hAnsi="Arial" w:cs="Arial"/>
          <w:i/>
        </w:rPr>
        <w:t xml:space="preserve">solution </w:t>
      </w:r>
      <w:r w:rsidR="00715042">
        <w:rPr>
          <w:rFonts w:ascii="Arial" w:hAnsi="Arial" w:cs="Arial"/>
          <w:i/>
        </w:rPr>
        <w:t>key issue #2.2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E9252AE" w14:textId="3F1A9599" w:rsidR="005C3A49" w:rsidRDefault="005B658E" w:rsidP="005C3A4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a new solution for </w:t>
      </w:r>
      <w:r w:rsidR="00715042">
        <w:rPr>
          <w:lang w:eastAsia="ko-KR"/>
        </w:rPr>
        <w:t>key issue #2.2</w:t>
      </w:r>
      <w:r>
        <w:rPr>
          <w:lang w:eastAsia="ko-KR"/>
        </w:rPr>
        <w:t>.</w:t>
      </w:r>
    </w:p>
    <w:p w14:paraId="1DFD3570" w14:textId="77777777" w:rsidR="00DA6325" w:rsidRPr="005C3A49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27EAD0A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23.700-54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5643B6C0" w:rsidR="0062390E" w:rsidRDefault="0062390E" w:rsidP="0062390E">
      <w:pPr>
        <w:pStyle w:val="StartEndofChange"/>
      </w:pPr>
      <w:r>
        <w:t>* * * * Start of 1st Change * * * *</w:t>
      </w:r>
    </w:p>
    <w:p w14:paraId="72B6A3D8" w14:textId="77777777" w:rsidR="004258BC" w:rsidRDefault="004258BC" w:rsidP="004258BC">
      <w:pPr>
        <w:rPr>
          <w:rFonts w:eastAsia="Yu Mincho"/>
        </w:rPr>
      </w:pPr>
    </w:p>
    <w:p w14:paraId="4BB42F10" w14:textId="77777777" w:rsidR="00C24981" w:rsidRDefault="00C24981" w:rsidP="00C24981">
      <w:pPr>
        <w:pStyle w:val="2"/>
      </w:pPr>
      <w:bookmarkStart w:id="0" w:name="_Toc157657227"/>
      <w:r>
        <w:t>6.0</w:t>
      </w:r>
      <w:r>
        <w:tab/>
        <w:t>Mapping of Solutions to Key Issues</w:t>
      </w:r>
      <w:bookmarkEnd w:id="0"/>
    </w:p>
    <w:p w14:paraId="0F3CB852" w14:textId="77777777" w:rsidR="00715042" w:rsidRDefault="00715042" w:rsidP="00715042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669"/>
      </w:tblGrid>
      <w:tr w:rsidR="00715042" w:rsidRPr="003E5131" w14:paraId="35022E95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777DDF5" w14:textId="77777777" w:rsidR="00715042" w:rsidRPr="003E5131" w:rsidRDefault="00715042" w:rsidP="007A7A15">
            <w:pPr>
              <w:pStyle w:val="TAH"/>
            </w:pPr>
          </w:p>
        </w:tc>
        <w:tc>
          <w:tcPr>
            <w:tcW w:w="6670" w:type="dxa"/>
            <w:gridSpan w:val="4"/>
            <w:shd w:val="clear" w:color="auto" w:fill="auto"/>
          </w:tcPr>
          <w:p w14:paraId="3C8AD460" w14:textId="77777777" w:rsidR="00715042" w:rsidRPr="003E5131" w:rsidRDefault="00715042" w:rsidP="007A7A15">
            <w:pPr>
              <w:pStyle w:val="TAH"/>
            </w:pPr>
            <w:r w:rsidRPr="003E5131">
              <w:t>Key Issues for ATSSS_Ph4</w:t>
            </w:r>
          </w:p>
        </w:tc>
      </w:tr>
      <w:tr w:rsidR="00715042" w:rsidRPr="003E5131" w14:paraId="4718449C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FC1DD73" w14:textId="77777777" w:rsidR="00715042" w:rsidRPr="003E5131" w:rsidRDefault="00715042" w:rsidP="007A7A15">
            <w:pPr>
              <w:pStyle w:val="TAH"/>
            </w:pPr>
            <w:r w:rsidRPr="003E5131">
              <w:t>Solution</w:t>
            </w:r>
            <w:r w:rsidRPr="003E5131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3B595E04" w14:textId="77777777" w:rsidR="00715042" w:rsidRPr="003E5131" w:rsidRDefault="00715042" w:rsidP="007A7A15">
            <w:pPr>
              <w:pStyle w:val="TAH"/>
            </w:pPr>
            <w:r w:rsidRPr="003E5131">
              <w:t>&lt;Key Issue #2.1&gt;</w:t>
            </w:r>
          </w:p>
        </w:tc>
        <w:tc>
          <w:tcPr>
            <w:tcW w:w="1667" w:type="dxa"/>
            <w:shd w:val="clear" w:color="auto" w:fill="auto"/>
          </w:tcPr>
          <w:p w14:paraId="6E78A61A" w14:textId="77777777" w:rsidR="00715042" w:rsidRPr="003E5131" w:rsidRDefault="00715042" w:rsidP="007A7A15">
            <w:pPr>
              <w:pStyle w:val="TAH"/>
            </w:pPr>
            <w:r w:rsidRPr="003E5131">
              <w:t>&lt;Key Issue #2.2&gt;</w:t>
            </w:r>
          </w:p>
        </w:tc>
        <w:tc>
          <w:tcPr>
            <w:tcW w:w="1667" w:type="dxa"/>
            <w:shd w:val="clear" w:color="auto" w:fill="auto"/>
          </w:tcPr>
          <w:p w14:paraId="25892DCE" w14:textId="77777777" w:rsidR="00715042" w:rsidRPr="003E5131" w:rsidRDefault="00715042" w:rsidP="007A7A15">
            <w:pPr>
              <w:pStyle w:val="TAH"/>
            </w:pPr>
          </w:p>
        </w:tc>
        <w:tc>
          <w:tcPr>
            <w:tcW w:w="1669" w:type="dxa"/>
            <w:shd w:val="clear" w:color="auto" w:fill="auto"/>
          </w:tcPr>
          <w:p w14:paraId="1AAF0324" w14:textId="77777777" w:rsidR="00715042" w:rsidRPr="003E5131" w:rsidRDefault="00715042" w:rsidP="007A7A15">
            <w:pPr>
              <w:pStyle w:val="TAH"/>
            </w:pPr>
          </w:p>
        </w:tc>
      </w:tr>
      <w:tr w:rsidR="00715042" w:rsidRPr="005A2371" w14:paraId="3A5FF884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90CE7EC" w14:textId="7574D4A0" w:rsidR="00715042" w:rsidRPr="003E5131" w:rsidRDefault="00715042" w:rsidP="007A7A15">
            <w:pPr>
              <w:pStyle w:val="TAH"/>
              <w:rPr>
                <w:lang w:eastAsia="ko-KR"/>
              </w:rPr>
            </w:pPr>
            <w:ins w:id="1" w:author="Myungjune@LGE" w:date="2024-02-13T11:26:00Z">
              <w:r>
                <w:rPr>
                  <w:lang w:eastAsia="ko-KR"/>
                </w:rPr>
                <w:t>#</w:t>
              </w:r>
            </w:ins>
            <w:ins w:id="2" w:author="Myungjune@LGE" w:date="2024-02-13T11:25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4F29F4A4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179B225B" w14:textId="5CF14AE1" w:rsidR="00715042" w:rsidRPr="005A2371" w:rsidRDefault="00715042" w:rsidP="007A7A15">
            <w:pPr>
              <w:pStyle w:val="TAC"/>
              <w:rPr>
                <w:lang w:eastAsia="ko-KR"/>
              </w:rPr>
            </w:pPr>
            <w:ins w:id="3" w:author="Myungjune@LGE" w:date="2024-02-13T11:25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3581AA51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4A6FB42D" w14:textId="77777777" w:rsidR="00715042" w:rsidRPr="005A2371" w:rsidRDefault="00715042" w:rsidP="007A7A15">
            <w:pPr>
              <w:pStyle w:val="TAC"/>
            </w:pPr>
          </w:p>
        </w:tc>
      </w:tr>
      <w:tr w:rsidR="00715042" w:rsidRPr="005A2371" w14:paraId="1216A11C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ECDB573" w14:textId="77777777" w:rsidR="00715042" w:rsidRPr="003E5131" w:rsidRDefault="00715042" w:rsidP="007A7A15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04B6B9EC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71074E99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05F48CE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2278DF2E" w14:textId="77777777" w:rsidR="00715042" w:rsidRPr="005A2371" w:rsidRDefault="00715042" w:rsidP="007A7A15">
            <w:pPr>
              <w:pStyle w:val="TAC"/>
            </w:pPr>
          </w:p>
        </w:tc>
      </w:tr>
      <w:tr w:rsidR="00715042" w:rsidRPr="005A2371" w14:paraId="17BCE607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92F67E5" w14:textId="77777777" w:rsidR="00715042" w:rsidRPr="003E5131" w:rsidRDefault="00715042" w:rsidP="007A7A15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7AB182EC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6F8838F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6DBC71D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387265EC" w14:textId="77777777" w:rsidR="00715042" w:rsidRPr="005A2371" w:rsidRDefault="00715042" w:rsidP="007A7A15">
            <w:pPr>
              <w:pStyle w:val="TAC"/>
            </w:pPr>
          </w:p>
        </w:tc>
      </w:tr>
      <w:tr w:rsidR="00715042" w:rsidRPr="005A2371" w14:paraId="19DAA95A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4D16579" w14:textId="77777777" w:rsidR="00715042" w:rsidRPr="003E5131" w:rsidRDefault="00715042" w:rsidP="007A7A15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302E9F03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0796F795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5A4B92A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5B605646" w14:textId="77777777" w:rsidR="00715042" w:rsidRPr="005A2371" w:rsidRDefault="00715042" w:rsidP="007A7A15">
            <w:pPr>
              <w:pStyle w:val="TAC"/>
            </w:pPr>
          </w:p>
        </w:tc>
      </w:tr>
      <w:tr w:rsidR="00715042" w:rsidRPr="005A2371" w14:paraId="31522595" w14:textId="77777777" w:rsidTr="007A7A15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49FA713" w14:textId="77777777" w:rsidR="00715042" w:rsidRPr="003E5131" w:rsidRDefault="00715042" w:rsidP="007A7A15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2BD98BC0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53D3045D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15B45CA" w14:textId="77777777" w:rsidR="00715042" w:rsidRPr="005A2371" w:rsidRDefault="00715042" w:rsidP="007A7A15">
            <w:pPr>
              <w:pStyle w:val="TAC"/>
            </w:pPr>
          </w:p>
        </w:tc>
        <w:tc>
          <w:tcPr>
            <w:tcW w:w="1669" w:type="dxa"/>
            <w:shd w:val="clear" w:color="auto" w:fill="auto"/>
          </w:tcPr>
          <w:p w14:paraId="059146B4" w14:textId="77777777" w:rsidR="00715042" w:rsidRPr="005A2371" w:rsidRDefault="00715042" w:rsidP="007A7A15">
            <w:pPr>
              <w:pStyle w:val="TAC"/>
            </w:pPr>
          </w:p>
        </w:tc>
      </w:tr>
    </w:tbl>
    <w:p w14:paraId="7B1970B6" w14:textId="77777777" w:rsidR="00C24981" w:rsidRDefault="00C24981" w:rsidP="00C24981"/>
    <w:p w14:paraId="19BEC787" w14:textId="5911DA56" w:rsidR="00C24981" w:rsidRDefault="00C24981" w:rsidP="00C24981">
      <w:pPr>
        <w:pStyle w:val="StartEndofChange"/>
      </w:pPr>
      <w:r>
        <w:t>* * * * Start of 2nd Change * * * *</w:t>
      </w:r>
    </w:p>
    <w:p w14:paraId="321AEAF4" w14:textId="6FD9AB82" w:rsidR="009154E6" w:rsidRPr="009154E6" w:rsidRDefault="009154E6" w:rsidP="009154E6">
      <w:pPr>
        <w:pStyle w:val="StartEndofChange"/>
        <w:outlineLvl w:val="9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1037437F" w14:textId="77777777" w:rsidR="00824562" w:rsidRDefault="00824562">
      <w:pPr>
        <w:jc w:val="both"/>
        <w:rPr>
          <w:b/>
          <w:lang w:eastAsia="ko-KR"/>
        </w:rPr>
      </w:pPr>
    </w:p>
    <w:p w14:paraId="20D16456" w14:textId="72560C38" w:rsidR="00343A24" w:rsidRPr="00343A24" w:rsidRDefault="00343A24" w:rsidP="00343A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4" w:name="_Toc157657229"/>
      <w:bookmarkStart w:id="5" w:name="_Toc500949099"/>
      <w:bookmarkStart w:id="6" w:name="_Toc22214909"/>
      <w:bookmarkStart w:id="7" w:name="_Toc94258956"/>
      <w:r w:rsidRPr="00343A24">
        <w:rPr>
          <w:rFonts w:ascii="Arial" w:eastAsia="DengXian" w:hAnsi="Arial"/>
          <w:color w:val="auto"/>
          <w:sz w:val="28"/>
          <w:lang w:eastAsia="en-US"/>
        </w:rPr>
        <w:t>6.1.X</w:t>
      </w:r>
      <w:r w:rsidRPr="00343A24">
        <w:rPr>
          <w:rFonts w:ascii="Arial" w:eastAsia="DengXian" w:hAnsi="Arial"/>
          <w:color w:val="auto"/>
          <w:sz w:val="28"/>
          <w:lang w:eastAsia="en-US"/>
        </w:rPr>
        <w:tab/>
        <w:t xml:space="preserve">Solution #X: </w:t>
      </w:r>
      <w:bookmarkEnd w:id="4"/>
      <w:r w:rsidR="00715042" w:rsidRPr="00715042">
        <w:rPr>
          <w:rFonts w:ascii="Arial" w:eastAsia="DengXian" w:hAnsi="Arial"/>
          <w:color w:val="auto"/>
          <w:sz w:val="28"/>
          <w:lang w:eastAsia="en-US"/>
        </w:rPr>
        <w:t xml:space="preserve">IPsec establishment using null encryption with </w:t>
      </w:r>
      <w:proofErr w:type="spellStart"/>
      <w:r w:rsidR="00EB4AAF">
        <w:rPr>
          <w:rFonts w:ascii="Arial" w:eastAsia="DengXian" w:hAnsi="Arial"/>
          <w:color w:val="auto"/>
          <w:sz w:val="28"/>
          <w:lang w:eastAsia="en-US"/>
        </w:rPr>
        <w:t>ePDG</w:t>
      </w:r>
      <w:proofErr w:type="spellEnd"/>
      <w:r w:rsidR="00EB4AAF">
        <w:rPr>
          <w:rFonts w:ascii="Arial" w:eastAsia="DengXian" w:hAnsi="Arial"/>
          <w:color w:val="auto"/>
          <w:sz w:val="28"/>
          <w:lang w:eastAsia="en-US"/>
        </w:rPr>
        <w:t xml:space="preserve"> co-located in the UPF</w:t>
      </w:r>
    </w:p>
    <w:p w14:paraId="1C02FA28" w14:textId="77777777" w:rsidR="00343A24" w:rsidRPr="00343A24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r w:rsidRPr="00343A24">
        <w:rPr>
          <w:rFonts w:ascii="Arial" w:eastAsia="DengXian" w:hAnsi="Arial"/>
          <w:color w:val="auto"/>
          <w:sz w:val="24"/>
          <w:lang w:eastAsia="en-US"/>
        </w:rPr>
        <w:t>6.1.</w:t>
      </w:r>
      <w:r w:rsidRPr="00343A24">
        <w:rPr>
          <w:rFonts w:ascii="Arial" w:eastAsia="DengXian" w:hAnsi="Arial" w:hint="eastAsia"/>
          <w:color w:val="auto"/>
          <w:sz w:val="24"/>
          <w:lang w:eastAsia="en-US"/>
        </w:rPr>
        <w:t>X</w:t>
      </w:r>
      <w:r w:rsidRPr="00343A24">
        <w:rPr>
          <w:rFonts w:ascii="Arial" w:eastAsia="DengXian" w:hAnsi="Arial"/>
          <w:color w:val="auto"/>
          <w:sz w:val="24"/>
          <w:lang w:eastAsia="en-US"/>
        </w:rPr>
        <w:t>.1</w:t>
      </w:r>
      <w:r w:rsidRPr="00343A24">
        <w:rPr>
          <w:rFonts w:ascii="Arial" w:eastAsia="DengXian" w:hAnsi="Arial" w:hint="eastAsia"/>
          <w:color w:val="auto"/>
          <w:sz w:val="24"/>
          <w:lang w:eastAsia="en-US"/>
        </w:rPr>
        <w:tab/>
        <w:t>Description</w:t>
      </w:r>
      <w:bookmarkEnd w:id="5"/>
      <w:bookmarkEnd w:id="6"/>
      <w:bookmarkEnd w:id="7"/>
    </w:p>
    <w:p w14:paraId="611125D8" w14:textId="6283960F" w:rsidR="00CD368E" w:rsidRDefault="002166C4" w:rsidP="00343A24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bookmarkStart w:id="8" w:name="_Toc500949101"/>
      <w:bookmarkStart w:id="9" w:name="_Toc22214910"/>
      <w:bookmarkStart w:id="10" w:name="_Toc94258957"/>
      <w:r>
        <w:rPr>
          <w:rFonts w:eastAsiaTheme="minorEastAsia" w:hint="eastAsia"/>
          <w:color w:val="auto"/>
          <w:lang w:eastAsia="ko-KR"/>
        </w:rPr>
        <w:t>T</w:t>
      </w:r>
      <w:r>
        <w:rPr>
          <w:rFonts w:eastAsiaTheme="minorEastAsia"/>
          <w:color w:val="auto"/>
          <w:lang w:eastAsia="ko-KR"/>
        </w:rPr>
        <w:t xml:space="preserve">his solution addresses </w:t>
      </w:r>
      <w:r w:rsidR="00715042">
        <w:rPr>
          <w:rFonts w:eastAsiaTheme="minorEastAsia"/>
          <w:color w:val="auto"/>
          <w:lang w:eastAsia="ko-KR"/>
        </w:rPr>
        <w:t>key issue #2.2</w:t>
      </w:r>
      <w:r>
        <w:rPr>
          <w:rFonts w:eastAsiaTheme="minorEastAsia"/>
          <w:color w:val="auto"/>
          <w:lang w:eastAsia="ko-KR"/>
        </w:rPr>
        <w:t>.</w:t>
      </w:r>
    </w:p>
    <w:p w14:paraId="2E45DB87" w14:textId="0D154AEE" w:rsidR="00045E68" w:rsidRDefault="0072041C" w:rsidP="00343A24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lastRenderedPageBreak/>
        <w:t xml:space="preserve">This solution basically re-use the existing </w:t>
      </w:r>
      <w:proofErr w:type="spellStart"/>
      <w:r>
        <w:rPr>
          <w:rFonts w:eastAsiaTheme="minorEastAsia"/>
          <w:color w:val="auto"/>
          <w:lang w:eastAsia="ko-KR"/>
        </w:rPr>
        <w:t>ePDG</w:t>
      </w:r>
      <w:proofErr w:type="spellEnd"/>
      <w:r>
        <w:rPr>
          <w:rFonts w:eastAsiaTheme="minorEastAsia"/>
          <w:color w:val="auto"/>
          <w:lang w:eastAsia="ko-KR"/>
        </w:rPr>
        <w:t xml:space="preserve"> architecture</w:t>
      </w:r>
      <w:r w:rsidR="000C4292">
        <w:rPr>
          <w:rFonts w:eastAsiaTheme="minorEastAsia"/>
          <w:color w:val="auto"/>
          <w:lang w:eastAsia="ko-KR"/>
        </w:rPr>
        <w:t xml:space="preserve">/functionality, which means </w:t>
      </w:r>
      <w:r>
        <w:rPr>
          <w:rFonts w:eastAsiaTheme="minorEastAsia"/>
          <w:color w:val="auto"/>
          <w:lang w:eastAsia="ko-KR"/>
        </w:rPr>
        <w:t xml:space="preserve">the </w:t>
      </w:r>
      <w:proofErr w:type="spellStart"/>
      <w:r>
        <w:rPr>
          <w:rFonts w:eastAsiaTheme="minorEastAsia"/>
          <w:color w:val="auto"/>
          <w:lang w:eastAsia="ko-KR"/>
        </w:rPr>
        <w:t>ePDG</w:t>
      </w:r>
      <w:proofErr w:type="spellEnd"/>
      <w:r>
        <w:rPr>
          <w:rFonts w:eastAsiaTheme="minorEastAsia"/>
          <w:color w:val="auto"/>
          <w:lang w:eastAsia="ko-KR"/>
        </w:rPr>
        <w:t xml:space="preserve"> is co-located with the PSA UPF. </w:t>
      </w:r>
      <w:r w:rsidR="00045E68">
        <w:rPr>
          <w:rFonts w:eastAsiaTheme="minorEastAsia"/>
          <w:color w:val="auto"/>
          <w:lang w:eastAsia="ko-KR"/>
        </w:rPr>
        <w:t xml:space="preserve">Figure </w:t>
      </w:r>
      <w:r w:rsidR="00045E68" w:rsidRPr="00045E68">
        <w:rPr>
          <w:rFonts w:eastAsiaTheme="minorEastAsia"/>
          <w:color w:val="auto"/>
          <w:lang w:eastAsia="ko-KR"/>
        </w:rPr>
        <w:t>6.1.X.1-1</w:t>
      </w:r>
      <w:r w:rsidR="00045E68">
        <w:rPr>
          <w:rFonts w:eastAsiaTheme="minorEastAsia"/>
          <w:color w:val="auto"/>
          <w:lang w:eastAsia="ko-KR"/>
        </w:rPr>
        <w:t xml:space="preserve"> shows overall architecture of this solution. </w:t>
      </w:r>
      <w:r w:rsidR="009B193E">
        <w:rPr>
          <w:rFonts w:eastAsiaTheme="minorEastAsia"/>
          <w:color w:val="auto"/>
          <w:lang w:eastAsia="ko-KR"/>
        </w:rPr>
        <w:t>When a UE establishes MA PDU Session over 3GPP access, the SMF</w:t>
      </w:r>
      <w:r w:rsidR="000C4292">
        <w:rPr>
          <w:rFonts w:eastAsiaTheme="minorEastAsia"/>
          <w:color w:val="auto"/>
          <w:lang w:eastAsia="ko-KR"/>
        </w:rPr>
        <w:t>+PGW-C</w:t>
      </w:r>
      <w:r w:rsidR="009B193E">
        <w:rPr>
          <w:rFonts w:eastAsiaTheme="minorEastAsia"/>
          <w:color w:val="auto"/>
          <w:lang w:eastAsia="ko-KR"/>
        </w:rPr>
        <w:t xml:space="preserve">, based on interaction with PSA UPF, provides </w:t>
      </w:r>
      <w:proofErr w:type="spellStart"/>
      <w:r w:rsidR="009B193E">
        <w:rPr>
          <w:rFonts w:eastAsiaTheme="minorEastAsia"/>
          <w:color w:val="auto"/>
          <w:lang w:eastAsia="ko-KR"/>
        </w:rPr>
        <w:t>ePDG</w:t>
      </w:r>
      <w:proofErr w:type="spellEnd"/>
      <w:r w:rsidR="009B193E">
        <w:rPr>
          <w:rFonts w:eastAsiaTheme="minorEastAsia"/>
          <w:color w:val="auto"/>
          <w:lang w:eastAsia="ko-KR"/>
        </w:rPr>
        <w:t xml:space="preserve"> information to be used over non-3GPP access to the UE. If the UE receives the </w:t>
      </w:r>
      <w:proofErr w:type="spellStart"/>
      <w:r w:rsidR="009B193E">
        <w:rPr>
          <w:rFonts w:eastAsiaTheme="minorEastAsia"/>
          <w:color w:val="auto"/>
          <w:lang w:eastAsia="ko-KR"/>
        </w:rPr>
        <w:t>ePDG</w:t>
      </w:r>
      <w:proofErr w:type="spellEnd"/>
      <w:r w:rsidR="009B193E">
        <w:rPr>
          <w:rFonts w:eastAsiaTheme="minorEastAsia"/>
          <w:color w:val="auto"/>
          <w:lang w:eastAsia="ko-KR"/>
        </w:rPr>
        <w:t xml:space="preserve"> information, the UE triggers attach procedure towards </w:t>
      </w:r>
      <w:proofErr w:type="spellStart"/>
      <w:r w:rsidR="009B193E">
        <w:rPr>
          <w:rFonts w:eastAsiaTheme="minorEastAsia"/>
          <w:color w:val="auto"/>
          <w:lang w:eastAsia="ko-KR"/>
        </w:rPr>
        <w:t>ePDG</w:t>
      </w:r>
      <w:proofErr w:type="spellEnd"/>
      <w:r w:rsidR="009B193E">
        <w:rPr>
          <w:rFonts w:eastAsiaTheme="minorEastAsia"/>
          <w:color w:val="auto"/>
          <w:lang w:eastAsia="ko-KR"/>
        </w:rPr>
        <w:t>/5GC using the existing procedure, which results in authentication of UE and adding non-3GPP access path to the established MA PDU Session. During the procedure, UE/</w:t>
      </w:r>
      <w:proofErr w:type="spellStart"/>
      <w:r w:rsidR="009B193E">
        <w:rPr>
          <w:rFonts w:eastAsiaTheme="minorEastAsia"/>
          <w:color w:val="auto"/>
          <w:lang w:eastAsia="ko-KR"/>
        </w:rPr>
        <w:t>ePDG</w:t>
      </w:r>
      <w:proofErr w:type="spellEnd"/>
      <w:r w:rsidR="009B193E">
        <w:rPr>
          <w:rFonts w:eastAsiaTheme="minorEastAsia"/>
          <w:color w:val="auto"/>
          <w:lang w:eastAsia="ko-KR"/>
        </w:rPr>
        <w:t xml:space="preserve"> uses null encryption</w:t>
      </w:r>
      <w:r w:rsidR="00ED79DA">
        <w:rPr>
          <w:rFonts w:eastAsiaTheme="minorEastAsia"/>
          <w:color w:val="auto"/>
          <w:lang w:eastAsia="ko-KR"/>
        </w:rPr>
        <w:t xml:space="preserve"> to avoid duplicated encryption</w:t>
      </w:r>
      <w:r w:rsidR="009B193E">
        <w:rPr>
          <w:rFonts w:eastAsiaTheme="minorEastAsia"/>
          <w:color w:val="auto"/>
          <w:lang w:eastAsia="ko-KR"/>
        </w:rPr>
        <w:t>.</w:t>
      </w:r>
    </w:p>
    <w:p w14:paraId="007CEBB9" w14:textId="6A638233" w:rsidR="003D1C1E" w:rsidRDefault="00EB4AAF" w:rsidP="003D1C1E">
      <w:pPr>
        <w:keepNext/>
        <w:overflowPunct/>
        <w:autoSpaceDE/>
        <w:autoSpaceDN/>
        <w:adjustRightInd/>
        <w:jc w:val="center"/>
        <w:textAlignment w:val="auto"/>
      </w:pPr>
      <w:r>
        <w:object w:dxaOrig="13755" w:dyaOrig="7126" w14:anchorId="42C7C3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3pt;height:217.75pt" o:ole="">
            <v:imagedata r:id="rId8" o:title=""/>
          </v:shape>
          <o:OLEObject Type="Embed" ProgID="Visio.Drawing.15" ShapeID="_x0000_i1025" DrawAspect="Content" ObjectID="_1770686651" r:id="rId9"/>
        </w:object>
      </w:r>
    </w:p>
    <w:p w14:paraId="71C07A67" w14:textId="0459CB5F" w:rsidR="00855F92" w:rsidRDefault="003D1C1E" w:rsidP="003D1C1E">
      <w:pPr>
        <w:pStyle w:val="a9"/>
        <w:jc w:val="center"/>
        <w:rPr>
          <w:rFonts w:eastAsiaTheme="minorEastAsia"/>
          <w:color w:val="auto"/>
          <w:lang w:eastAsia="ko-KR"/>
        </w:rPr>
      </w:pPr>
      <w:r>
        <w:t xml:space="preserve">Figure 6.1.X.1-1: </w:t>
      </w:r>
      <w:r w:rsidR="00715042">
        <w:t>Overall architecture</w:t>
      </w:r>
    </w:p>
    <w:p w14:paraId="66AC1AF6" w14:textId="77777777" w:rsidR="00343A24" w:rsidRPr="00343A24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r w:rsidRPr="00343A24">
        <w:rPr>
          <w:rFonts w:ascii="Arial" w:eastAsia="DengXian" w:hAnsi="Arial"/>
          <w:color w:val="auto"/>
          <w:sz w:val="24"/>
          <w:lang w:eastAsia="en-US"/>
        </w:rPr>
        <w:t>6.1.X.2</w:t>
      </w:r>
      <w:r w:rsidRPr="00343A24">
        <w:rPr>
          <w:rFonts w:ascii="Arial" w:eastAsia="DengXian" w:hAnsi="Arial"/>
          <w:color w:val="auto"/>
          <w:sz w:val="24"/>
          <w:lang w:eastAsia="en-US"/>
        </w:rPr>
        <w:tab/>
        <w:t>Procedures</w:t>
      </w:r>
      <w:bookmarkEnd w:id="8"/>
      <w:bookmarkEnd w:id="9"/>
      <w:bookmarkEnd w:id="10"/>
    </w:p>
    <w:bookmarkStart w:id="11" w:name="_Toc326248711"/>
    <w:bookmarkStart w:id="12" w:name="_Toc94258958"/>
    <w:bookmarkStart w:id="13" w:name="_Toc510604409"/>
    <w:bookmarkStart w:id="14" w:name="_Toc22214911"/>
    <w:p w14:paraId="7BB6AE58" w14:textId="03B217FD" w:rsidR="00242526" w:rsidRDefault="000C4292" w:rsidP="00242526">
      <w:pPr>
        <w:pStyle w:val="B1"/>
        <w:keepNext/>
        <w:ind w:left="0" w:right="600" w:firstLine="0"/>
        <w:jc w:val="center"/>
      </w:pPr>
      <w:r>
        <w:object w:dxaOrig="26850" w:dyaOrig="15405" w14:anchorId="52C667A6">
          <v:shape id="_x0000_i1026" type="#_x0000_t75" style="width:452.3pt;height:257.1pt" o:ole="">
            <v:imagedata r:id="rId10" o:title=""/>
          </v:shape>
          <o:OLEObject Type="Embed" ProgID="Visio.Drawing.15" ShapeID="_x0000_i1026" DrawAspect="Content" ObjectID="_1770686652" r:id="rId11"/>
        </w:object>
      </w:r>
    </w:p>
    <w:p w14:paraId="34086AA6" w14:textId="32D599A9" w:rsidR="00242526" w:rsidRPr="00242526" w:rsidRDefault="00242526" w:rsidP="00242526">
      <w:pPr>
        <w:pStyle w:val="B1"/>
        <w:jc w:val="center"/>
        <w:rPr>
          <w:b/>
          <w:bCs/>
        </w:rPr>
      </w:pPr>
      <w:r w:rsidRPr="00242526">
        <w:rPr>
          <w:b/>
          <w:bCs/>
        </w:rPr>
        <w:t>Figure 6.1.X.2</w:t>
      </w:r>
      <w:r w:rsidR="007E4CC0">
        <w:rPr>
          <w:b/>
          <w:bCs/>
        </w:rPr>
        <w:t>-1</w:t>
      </w:r>
      <w:r w:rsidRPr="00242526">
        <w:rPr>
          <w:b/>
          <w:bCs/>
        </w:rPr>
        <w:t xml:space="preserve">: </w:t>
      </w:r>
      <w:r w:rsidR="009758BB">
        <w:rPr>
          <w:b/>
          <w:bCs/>
        </w:rPr>
        <w:t xml:space="preserve">MA PDU Session Establishment using </w:t>
      </w:r>
      <w:proofErr w:type="spellStart"/>
      <w:r w:rsidR="009758BB">
        <w:rPr>
          <w:b/>
          <w:bCs/>
        </w:rPr>
        <w:t>ePDG</w:t>
      </w:r>
      <w:proofErr w:type="spellEnd"/>
      <w:r w:rsidR="009758BB">
        <w:rPr>
          <w:b/>
          <w:bCs/>
        </w:rPr>
        <w:t xml:space="preserve"> </w:t>
      </w:r>
      <w:r w:rsidR="00641D19">
        <w:rPr>
          <w:b/>
          <w:bCs/>
        </w:rPr>
        <w:t xml:space="preserve">co-located </w:t>
      </w:r>
      <w:r w:rsidR="009758BB">
        <w:rPr>
          <w:b/>
          <w:bCs/>
        </w:rPr>
        <w:t>in the UPF</w:t>
      </w:r>
    </w:p>
    <w:p w14:paraId="4521076A" w14:textId="343C0724" w:rsidR="001768EC" w:rsidRDefault="006375F8" w:rsidP="001768EC">
      <w:pPr>
        <w:pStyle w:val="B1"/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>.</w:t>
      </w:r>
      <w:r>
        <w:rPr>
          <w:lang w:eastAsia="ko-KR"/>
        </w:rPr>
        <w:tab/>
      </w:r>
      <w:r w:rsidR="00EA4091">
        <w:rPr>
          <w:lang w:eastAsia="ko-KR"/>
        </w:rPr>
        <w:t>A UE registers over 3GPP access.</w:t>
      </w:r>
    </w:p>
    <w:p w14:paraId="3481C056" w14:textId="3D37F710" w:rsidR="00EA4091" w:rsidRDefault="00EA4091" w:rsidP="001768E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 sends PDU Session Establishment Request to establish a MA PDU Session. In the request message, the UE indicates that the UE support s</w:t>
      </w:r>
      <w:r w:rsidRPr="00EA4091">
        <w:rPr>
          <w:lang w:eastAsia="ko-KR"/>
        </w:rPr>
        <w:t>implified ATSSS architecture over non-3GPP access</w:t>
      </w:r>
      <w:r>
        <w:rPr>
          <w:lang w:eastAsia="ko-KR"/>
        </w:rPr>
        <w:t>.</w:t>
      </w:r>
    </w:p>
    <w:p w14:paraId="7A817B86" w14:textId="2B31F6E6" w:rsidR="00EA4091" w:rsidRDefault="00EA4091" w:rsidP="001768EC">
      <w:pPr>
        <w:pStyle w:val="B1"/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>.</w:t>
      </w:r>
      <w:r>
        <w:rPr>
          <w:lang w:eastAsia="ko-KR"/>
        </w:rPr>
        <w:tab/>
        <w:t>Based on the simplified ATSSS architecture support indication, the SMF</w:t>
      </w:r>
      <w:r w:rsidR="000C4292">
        <w:rPr>
          <w:lang w:eastAsia="ko-KR"/>
        </w:rPr>
        <w:t>+PGW-C</w:t>
      </w:r>
      <w:r>
        <w:rPr>
          <w:lang w:eastAsia="ko-KR"/>
        </w:rPr>
        <w:t xml:space="preserve"> requests the PSA UPF to allocate </w:t>
      </w:r>
      <w:proofErr w:type="spellStart"/>
      <w:r>
        <w:rPr>
          <w:lang w:eastAsia="ko-KR"/>
        </w:rPr>
        <w:t>ePDG</w:t>
      </w:r>
      <w:proofErr w:type="spellEnd"/>
      <w:r>
        <w:rPr>
          <w:lang w:eastAsia="ko-KR"/>
        </w:rPr>
        <w:t xml:space="preserve"> address to be used for the MA PDU Session.</w:t>
      </w:r>
    </w:p>
    <w:p w14:paraId="55751A70" w14:textId="0CFE56D5" w:rsidR="00EA4091" w:rsidRDefault="00EA4091" w:rsidP="001768EC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4</w:t>
      </w:r>
      <w:r>
        <w:rPr>
          <w:lang w:eastAsia="ko-KR"/>
        </w:rPr>
        <w:t>.</w:t>
      </w:r>
      <w:r>
        <w:rPr>
          <w:lang w:eastAsia="ko-KR"/>
        </w:rPr>
        <w:tab/>
        <w:t>The SMF</w:t>
      </w:r>
      <w:r w:rsidR="000C4292">
        <w:rPr>
          <w:lang w:eastAsia="ko-KR"/>
        </w:rPr>
        <w:t>+PGW-C</w:t>
      </w:r>
      <w:r>
        <w:rPr>
          <w:lang w:eastAsia="ko-KR"/>
        </w:rPr>
        <w:t xml:space="preserve"> provides </w:t>
      </w:r>
      <w:proofErr w:type="spellStart"/>
      <w:r>
        <w:rPr>
          <w:lang w:eastAsia="ko-KR"/>
        </w:rPr>
        <w:t>ePDG</w:t>
      </w:r>
      <w:proofErr w:type="spellEnd"/>
      <w:r>
        <w:rPr>
          <w:lang w:eastAsia="ko-KR"/>
        </w:rPr>
        <w:t xml:space="preserve"> information to the UE in the PDU Session Establishment Accept message.</w:t>
      </w:r>
    </w:p>
    <w:p w14:paraId="5866D086" w14:textId="6E81684A" w:rsidR="00EA4091" w:rsidRDefault="00EA4091" w:rsidP="001768EC">
      <w:pPr>
        <w:pStyle w:val="B1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</w:t>
      </w:r>
      <w:r>
        <w:rPr>
          <w:lang w:eastAsia="ko-KR"/>
        </w:rPr>
        <w:tab/>
        <w:t>The SMF</w:t>
      </w:r>
      <w:r w:rsidR="000C4292">
        <w:rPr>
          <w:lang w:eastAsia="ko-KR"/>
        </w:rPr>
        <w:t>+PGW-C</w:t>
      </w:r>
      <w:r>
        <w:rPr>
          <w:lang w:eastAsia="ko-KR"/>
        </w:rPr>
        <w:t xml:space="preserve"> registers the MA PDU Session to the </w:t>
      </w:r>
      <w:r w:rsidR="000C4292">
        <w:rPr>
          <w:lang w:eastAsia="ko-KR"/>
        </w:rPr>
        <w:t>HSS/</w:t>
      </w:r>
      <w:r>
        <w:rPr>
          <w:lang w:eastAsia="ko-KR"/>
        </w:rPr>
        <w:t>UDM.</w:t>
      </w:r>
    </w:p>
    <w:p w14:paraId="5985A8A1" w14:textId="3E0AB79D" w:rsidR="00EA4091" w:rsidRDefault="00EA4091" w:rsidP="001768EC">
      <w:pPr>
        <w:pStyle w:val="B1"/>
        <w:rPr>
          <w:lang w:val="en-US"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 xml:space="preserve">The UE connects to the </w:t>
      </w:r>
      <w:proofErr w:type="spellStart"/>
      <w:r>
        <w:rPr>
          <w:lang w:eastAsia="ko-KR"/>
        </w:rPr>
        <w:t>ePDG</w:t>
      </w:r>
      <w:proofErr w:type="spellEnd"/>
      <w:r>
        <w:rPr>
          <w:lang w:eastAsia="ko-KR"/>
        </w:rPr>
        <w:t xml:space="preserve"> based on </w:t>
      </w:r>
      <w:proofErr w:type="spellStart"/>
      <w:r>
        <w:rPr>
          <w:lang w:eastAsia="ko-KR"/>
        </w:rPr>
        <w:t>ePDG</w:t>
      </w:r>
      <w:proofErr w:type="spellEnd"/>
      <w:r>
        <w:rPr>
          <w:lang w:eastAsia="ko-KR"/>
        </w:rPr>
        <w:t xml:space="preserve"> information received in step</w:t>
      </w:r>
      <w:r>
        <w:rPr>
          <w:lang w:val="en-US" w:eastAsia="ko-KR"/>
        </w:rPr>
        <w:t xml:space="preserve"> 4 and triggers initial attach procedure. During the procedure, </w:t>
      </w:r>
      <w:r w:rsidR="00932385">
        <w:rPr>
          <w:lang w:val="en-US" w:eastAsia="ko-KR"/>
        </w:rPr>
        <w:t xml:space="preserve">in the IKE </w:t>
      </w:r>
      <w:proofErr w:type="spellStart"/>
      <w:r w:rsidR="00932385">
        <w:rPr>
          <w:lang w:val="en-US" w:eastAsia="ko-KR"/>
        </w:rPr>
        <w:t>signalling</w:t>
      </w:r>
      <w:proofErr w:type="spellEnd"/>
      <w:r w:rsidR="00932385">
        <w:rPr>
          <w:lang w:val="en-US" w:eastAsia="ko-KR"/>
        </w:rPr>
        <w:t>, the UE includes PDU Session ID and IP address of the MA PDU Session established over 3GPP access</w:t>
      </w:r>
      <w:r w:rsidR="008A29CE">
        <w:rPr>
          <w:lang w:val="en-US" w:eastAsia="ko-KR"/>
        </w:rPr>
        <w:t xml:space="preserve"> and necessary information for MA PDU Session as described in clause</w:t>
      </w:r>
      <w:r w:rsidR="00851E23">
        <w:rPr>
          <w:lang w:val="en-US" w:eastAsia="ko-KR"/>
        </w:rPr>
        <w:t> </w:t>
      </w:r>
      <w:r w:rsidR="008A29CE">
        <w:rPr>
          <w:lang w:val="en-US" w:eastAsia="ko-KR"/>
        </w:rPr>
        <w:t>4.22.2.4.2 of TS</w:t>
      </w:r>
      <w:r w:rsidR="00851E23">
        <w:rPr>
          <w:lang w:val="en-US" w:eastAsia="ko-KR"/>
        </w:rPr>
        <w:t> </w:t>
      </w:r>
      <w:r w:rsidR="008A29CE">
        <w:rPr>
          <w:lang w:val="en-US" w:eastAsia="ko-KR"/>
        </w:rPr>
        <w:t>23.502</w:t>
      </w:r>
      <w:r w:rsidR="00851E23">
        <w:rPr>
          <w:lang w:val="en-US" w:eastAsia="ko-KR"/>
        </w:rPr>
        <w:t> [x]</w:t>
      </w:r>
      <w:r w:rsidR="00932385">
        <w:rPr>
          <w:lang w:val="en-US" w:eastAsia="ko-KR"/>
        </w:rPr>
        <w:t>.</w:t>
      </w:r>
      <w:r w:rsidR="008A29CE">
        <w:rPr>
          <w:lang w:val="en-US" w:eastAsia="ko-KR"/>
        </w:rPr>
        <w:t xml:space="preserve"> When the </w:t>
      </w:r>
      <w:proofErr w:type="spellStart"/>
      <w:r w:rsidR="008A29CE">
        <w:rPr>
          <w:lang w:val="en-US" w:eastAsia="ko-KR"/>
        </w:rPr>
        <w:t>ePDG</w:t>
      </w:r>
      <w:proofErr w:type="spellEnd"/>
      <w:r w:rsidR="008A29CE">
        <w:rPr>
          <w:lang w:val="en-US" w:eastAsia="ko-KR"/>
        </w:rPr>
        <w:t xml:space="preserve"> and the UE negotiate encryption </w:t>
      </w:r>
      <w:r w:rsidR="00AA5223">
        <w:rPr>
          <w:lang w:val="en-US" w:eastAsia="ko-KR"/>
        </w:rPr>
        <w:t>algorithm</w:t>
      </w:r>
      <w:r w:rsidR="008A29CE">
        <w:rPr>
          <w:lang w:val="en-US" w:eastAsia="ko-KR"/>
        </w:rPr>
        <w:t>, null encryption is selected.</w:t>
      </w:r>
    </w:p>
    <w:p w14:paraId="1844B640" w14:textId="66D67F45" w:rsidR="00932385" w:rsidRDefault="00932385" w:rsidP="001768EC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7</w:t>
      </w:r>
      <w:r>
        <w:rPr>
          <w:lang w:val="en-US" w:eastAsia="ko-KR"/>
        </w:rPr>
        <w:t>.</w:t>
      </w:r>
      <w:r>
        <w:rPr>
          <w:lang w:val="en-US" w:eastAsia="ko-KR"/>
        </w:rPr>
        <w:tab/>
        <w:t xml:space="preserve">If authentication is successful, the </w:t>
      </w:r>
      <w:proofErr w:type="spellStart"/>
      <w:r>
        <w:rPr>
          <w:lang w:val="en-US" w:eastAsia="ko-KR"/>
        </w:rPr>
        <w:t>ePDG</w:t>
      </w:r>
      <w:proofErr w:type="spellEnd"/>
      <w:r>
        <w:rPr>
          <w:lang w:val="en-US" w:eastAsia="ko-KR"/>
        </w:rPr>
        <w:t xml:space="preserve"> sends Create Session Request </w:t>
      </w:r>
      <w:r w:rsidR="000C4292">
        <w:rPr>
          <w:lang w:val="en-US" w:eastAsia="ko-KR"/>
        </w:rPr>
        <w:t>and the SMF+PGW-C sends</w:t>
      </w:r>
      <w:r>
        <w:rPr>
          <w:lang w:val="en-US" w:eastAsia="ko-KR"/>
        </w:rPr>
        <w:t xml:space="preserve"> Create Session Response</w:t>
      </w:r>
      <w:ins w:id="15" w:author="Myungjune@LGEr01" w:date="2024-02-29T04:30:00Z">
        <w:r w:rsidR="00494B7A">
          <w:rPr>
            <w:lang w:val="en-US" w:eastAsia="ko-KR"/>
          </w:rPr>
          <w:t xml:space="preserve">. This triggers the </w:t>
        </w:r>
        <w:proofErr w:type="spellStart"/>
        <w:r w:rsidR="00494B7A">
          <w:rPr>
            <w:lang w:val="en-US" w:eastAsia="ko-KR"/>
          </w:rPr>
          <w:t>ePDG</w:t>
        </w:r>
      </w:ins>
      <w:proofErr w:type="spellEnd"/>
      <w:r>
        <w:rPr>
          <w:lang w:val="en-US" w:eastAsia="ko-KR"/>
        </w:rPr>
        <w:t xml:space="preserve"> to create </w:t>
      </w:r>
      <w:del w:id="16" w:author="Myungjune@LGEr01" w:date="2024-02-29T04:29:00Z">
        <w:r w:rsidDel="00494B7A">
          <w:rPr>
            <w:lang w:val="en-US" w:eastAsia="ko-KR"/>
          </w:rPr>
          <w:delText xml:space="preserve">GTP </w:delText>
        </w:r>
      </w:del>
      <w:ins w:id="17" w:author="Myungjune@LGEr01" w:date="2024-02-29T04:29:00Z">
        <w:r w:rsidR="00494B7A">
          <w:rPr>
            <w:lang w:val="en-US" w:eastAsia="ko-KR"/>
          </w:rPr>
          <w:t>internal</w:t>
        </w:r>
        <w:r w:rsidR="00494B7A">
          <w:rPr>
            <w:lang w:val="en-US" w:eastAsia="ko-KR"/>
          </w:rPr>
          <w:t xml:space="preserve"> </w:t>
        </w:r>
      </w:ins>
      <w:r>
        <w:rPr>
          <w:lang w:val="en-US" w:eastAsia="ko-KR"/>
        </w:rPr>
        <w:t xml:space="preserve">tunnel between the </w:t>
      </w:r>
      <w:proofErr w:type="spellStart"/>
      <w:r>
        <w:rPr>
          <w:lang w:val="en-US" w:eastAsia="ko-KR"/>
        </w:rPr>
        <w:t>ePDG</w:t>
      </w:r>
      <w:proofErr w:type="spellEnd"/>
      <w:r>
        <w:rPr>
          <w:lang w:val="en-US" w:eastAsia="ko-KR"/>
        </w:rPr>
        <w:t xml:space="preserve"> and PSA UPF</w:t>
      </w:r>
      <w:ins w:id="18" w:author="Myungjune@LGEr01" w:date="2024-02-29T04:31:00Z">
        <w:r w:rsidR="00494B7A">
          <w:rPr>
            <w:lang w:val="en-US" w:eastAsia="ko-KR"/>
          </w:rPr>
          <w:t xml:space="preserve">. </w:t>
        </w:r>
      </w:ins>
      <w:ins w:id="19" w:author="Myungjune@LGEr01" w:date="2024-02-29T04:32:00Z">
        <w:r w:rsidR="00494B7A">
          <w:rPr>
            <w:lang w:val="en-US" w:eastAsia="ko-KR"/>
          </w:rPr>
          <w:t>How the internal tunnel is created is not in the scope of</w:t>
        </w:r>
      </w:ins>
      <w:ins w:id="20" w:author="Myungjune@LGEr01" w:date="2024-02-29T04:33:00Z">
        <w:r w:rsidR="00494B7A">
          <w:rPr>
            <w:lang w:val="en-US" w:eastAsia="ko-KR"/>
          </w:rPr>
          <w:t xml:space="preserve"> this solution and </w:t>
        </w:r>
      </w:ins>
      <w:ins w:id="21" w:author="Myungjune@LGEr01" w:date="2024-02-29T04:34:00Z">
        <w:r w:rsidR="00494B7A">
          <w:rPr>
            <w:lang w:val="en-US" w:eastAsia="ko-KR"/>
          </w:rPr>
          <w:t>depends on implementation</w:t>
        </w:r>
      </w:ins>
      <w:r>
        <w:rPr>
          <w:lang w:val="en-US" w:eastAsia="ko-KR"/>
        </w:rPr>
        <w:t>.</w:t>
      </w:r>
    </w:p>
    <w:p w14:paraId="70F57575" w14:textId="16637E96" w:rsidR="004F1982" w:rsidRPr="00EA4091" w:rsidRDefault="004F1982" w:rsidP="001768EC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8</w:t>
      </w:r>
      <w:r>
        <w:rPr>
          <w:lang w:val="en-US" w:eastAsia="ko-KR"/>
        </w:rPr>
        <w:t>.</w:t>
      </w:r>
      <w:r>
        <w:rPr>
          <w:lang w:val="en-US" w:eastAsia="ko-KR"/>
        </w:rPr>
        <w:tab/>
        <w:t xml:space="preserve">The IKEv2 </w:t>
      </w:r>
      <w:proofErr w:type="spellStart"/>
      <w:r>
        <w:rPr>
          <w:lang w:val="en-US" w:eastAsia="ko-KR"/>
        </w:rPr>
        <w:t>signalling</w:t>
      </w:r>
      <w:proofErr w:type="spellEnd"/>
      <w:r>
        <w:rPr>
          <w:lang w:val="en-US" w:eastAsia="ko-KR"/>
        </w:rPr>
        <w:t xml:space="preserve"> is sent to the UE to notify successful addition of access leg to the existing MA PDU Session.</w:t>
      </w:r>
    </w:p>
    <w:p w14:paraId="3FA8E7F7" w14:textId="63770EF4" w:rsidR="00343A24" w:rsidRPr="00343A24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zh-CN"/>
        </w:rPr>
      </w:pPr>
      <w:r w:rsidRPr="00343A24">
        <w:rPr>
          <w:rFonts w:ascii="Arial" w:eastAsia="DengXian" w:hAnsi="Arial"/>
          <w:color w:val="auto"/>
          <w:sz w:val="24"/>
          <w:lang w:eastAsia="zh-CN"/>
        </w:rPr>
        <w:t>6.</w:t>
      </w:r>
      <w:proofErr w:type="gramStart"/>
      <w:r w:rsidRPr="00343A24">
        <w:rPr>
          <w:rFonts w:ascii="Arial" w:eastAsia="DengXian" w:hAnsi="Arial"/>
          <w:color w:val="auto"/>
          <w:sz w:val="24"/>
          <w:lang w:eastAsia="zh-CN"/>
        </w:rPr>
        <w:t>1.X.</w:t>
      </w:r>
      <w:proofErr w:type="gramEnd"/>
      <w:r w:rsidRPr="00343A24">
        <w:rPr>
          <w:rFonts w:ascii="Arial" w:eastAsia="DengXian" w:hAnsi="Arial"/>
          <w:color w:val="auto"/>
          <w:sz w:val="24"/>
          <w:lang w:eastAsia="zh-CN"/>
        </w:rPr>
        <w:t>3</w:t>
      </w:r>
      <w:r w:rsidRPr="00343A24">
        <w:rPr>
          <w:rFonts w:ascii="Arial" w:eastAsia="DengXian" w:hAnsi="Arial"/>
          <w:color w:val="auto"/>
          <w:sz w:val="24"/>
          <w:lang w:eastAsia="zh-CN"/>
        </w:rPr>
        <w:tab/>
      </w:r>
      <w:bookmarkEnd w:id="11"/>
      <w:r w:rsidRPr="00343A24">
        <w:rPr>
          <w:rFonts w:ascii="Arial" w:eastAsia="DengXian" w:hAnsi="Arial"/>
          <w:color w:val="auto"/>
          <w:sz w:val="24"/>
          <w:lang w:eastAsia="en-US"/>
        </w:rPr>
        <w:t xml:space="preserve">Impacts on </w:t>
      </w:r>
      <w:r w:rsidRPr="00343A24">
        <w:rPr>
          <w:rFonts w:ascii="Arial" w:eastAsia="DengXian" w:hAnsi="Arial"/>
          <w:color w:val="auto"/>
          <w:sz w:val="24"/>
          <w:lang w:eastAsia="zh-CN"/>
        </w:rPr>
        <w:t>services, entities and interfaces</w:t>
      </w:r>
      <w:bookmarkEnd w:id="12"/>
      <w:bookmarkEnd w:id="13"/>
      <w:bookmarkEnd w:id="14"/>
    </w:p>
    <w:p w14:paraId="3CD61FFC" w14:textId="0D33FB8F" w:rsidR="00C24981" w:rsidRDefault="000928CE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E:</w:t>
      </w:r>
    </w:p>
    <w:p w14:paraId="51C43804" w14:textId="1C0EB34B" w:rsidR="000928CE" w:rsidRDefault="007B2241" w:rsidP="007B224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C67DAC">
        <w:rPr>
          <w:lang w:eastAsia="ko-KR"/>
        </w:rPr>
        <w:t xml:space="preserve">includes </w:t>
      </w:r>
      <w:r w:rsidR="004F1982">
        <w:rPr>
          <w:lang w:eastAsia="ko-KR"/>
        </w:rPr>
        <w:t>capability of s</w:t>
      </w:r>
      <w:r w:rsidR="004F1982" w:rsidRPr="00EA4091">
        <w:rPr>
          <w:lang w:eastAsia="ko-KR"/>
        </w:rPr>
        <w:t>implified ATSSS architecture over non-3GPP access</w:t>
      </w:r>
      <w:r w:rsidR="004F1982">
        <w:rPr>
          <w:lang w:eastAsia="ko-KR"/>
        </w:rPr>
        <w:t xml:space="preserve"> </w:t>
      </w:r>
      <w:r w:rsidR="00623162">
        <w:rPr>
          <w:lang w:eastAsia="ko-KR"/>
        </w:rPr>
        <w:t>during the PDU Session Establishment Request procedure.</w:t>
      </w:r>
    </w:p>
    <w:p w14:paraId="37D1D7D8" w14:textId="17B4F556" w:rsidR="004F1982" w:rsidRDefault="004F1982" w:rsidP="007B224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based on received </w:t>
      </w:r>
      <w:proofErr w:type="spellStart"/>
      <w:r>
        <w:rPr>
          <w:lang w:eastAsia="ko-KR"/>
        </w:rPr>
        <w:t>ePDG</w:t>
      </w:r>
      <w:proofErr w:type="spellEnd"/>
      <w:r>
        <w:rPr>
          <w:lang w:eastAsia="ko-KR"/>
        </w:rPr>
        <w:t xml:space="preserve"> information during the MA PDU Session establishment, connects to the </w:t>
      </w:r>
      <w:proofErr w:type="spellStart"/>
      <w:r>
        <w:rPr>
          <w:lang w:eastAsia="ko-KR"/>
        </w:rPr>
        <w:t>ePDG</w:t>
      </w:r>
      <w:proofErr w:type="spellEnd"/>
      <w:r>
        <w:rPr>
          <w:lang w:eastAsia="ko-KR"/>
        </w:rPr>
        <w:t xml:space="preserve"> and triggers initial attach procedure.</w:t>
      </w:r>
    </w:p>
    <w:p w14:paraId="7144C098" w14:textId="7E571402" w:rsidR="00AE5840" w:rsidRDefault="00AE5840" w:rsidP="00AE5840">
      <w:pPr>
        <w:jc w:val="both"/>
        <w:rPr>
          <w:b/>
          <w:lang w:eastAsia="ko-KR"/>
        </w:rPr>
      </w:pPr>
      <w:r>
        <w:rPr>
          <w:b/>
          <w:lang w:eastAsia="ko-KR"/>
        </w:rPr>
        <w:t>SMF</w:t>
      </w:r>
      <w:r w:rsidR="000C4292">
        <w:rPr>
          <w:b/>
          <w:lang w:eastAsia="ko-KR"/>
        </w:rPr>
        <w:t>+PGW-C</w:t>
      </w:r>
      <w:r>
        <w:rPr>
          <w:b/>
          <w:lang w:eastAsia="ko-KR"/>
        </w:rPr>
        <w:t>:</w:t>
      </w:r>
    </w:p>
    <w:p w14:paraId="759D7164" w14:textId="11AD84C2" w:rsidR="00AE5840" w:rsidRDefault="00AE5840" w:rsidP="00AE5840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4F1982">
        <w:rPr>
          <w:lang w:eastAsia="ko-KR"/>
        </w:rPr>
        <w:t xml:space="preserve">based on UE capability, requests to allocate </w:t>
      </w:r>
      <w:proofErr w:type="spellStart"/>
      <w:r w:rsidR="004F1982">
        <w:rPr>
          <w:lang w:eastAsia="ko-KR"/>
        </w:rPr>
        <w:t>ePDG</w:t>
      </w:r>
      <w:proofErr w:type="spellEnd"/>
      <w:r w:rsidR="004F1982">
        <w:rPr>
          <w:lang w:eastAsia="ko-KR"/>
        </w:rPr>
        <w:t xml:space="preserve"> address to the UPF and sends the </w:t>
      </w:r>
      <w:proofErr w:type="spellStart"/>
      <w:r w:rsidR="004F1982">
        <w:rPr>
          <w:lang w:eastAsia="ko-KR"/>
        </w:rPr>
        <w:t>ePDG</w:t>
      </w:r>
      <w:proofErr w:type="spellEnd"/>
      <w:r w:rsidR="004F1982">
        <w:rPr>
          <w:lang w:eastAsia="ko-KR"/>
        </w:rPr>
        <w:t xml:space="preserve"> information to the UE in the PDU Session Establishment Accept.</w:t>
      </w:r>
    </w:p>
    <w:p w14:paraId="271E16DB" w14:textId="1D26D235" w:rsidR="004F1982" w:rsidRDefault="004F1982" w:rsidP="004F1982">
      <w:pPr>
        <w:pStyle w:val="B1"/>
        <w:ind w:left="0" w:firstLine="0"/>
        <w:rPr>
          <w:b/>
          <w:bCs/>
          <w:lang w:eastAsia="ko-KR"/>
        </w:rPr>
      </w:pPr>
      <w:r w:rsidRPr="004F1982">
        <w:rPr>
          <w:rFonts w:hint="eastAsia"/>
          <w:b/>
          <w:bCs/>
          <w:lang w:eastAsia="ko-KR"/>
        </w:rPr>
        <w:t>U</w:t>
      </w:r>
      <w:r w:rsidRPr="004F1982">
        <w:rPr>
          <w:b/>
          <w:bCs/>
          <w:lang w:eastAsia="ko-KR"/>
        </w:rPr>
        <w:t>PF</w:t>
      </w:r>
      <w:r>
        <w:rPr>
          <w:b/>
          <w:bCs/>
          <w:lang w:eastAsia="ko-KR"/>
        </w:rPr>
        <w:t>:</w:t>
      </w:r>
    </w:p>
    <w:p w14:paraId="402345B9" w14:textId="76656DEA" w:rsidR="004F1982" w:rsidRPr="004F1982" w:rsidRDefault="004F1982" w:rsidP="004F198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based on SMF</w:t>
      </w:r>
      <w:r w:rsidR="000C4292">
        <w:rPr>
          <w:lang w:eastAsia="ko-KR"/>
        </w:rPr>
        <w:t>+PGW-C</w:t>
      </w:r>
      <w:r>
        <w:rPr>
          <w:lang w:eastAsia="ko-KR"/>
        </w:rPr>
        <w:t xml:space="preserve"> requests, allocates </w:t>
      </w:r>
      <w:proofErr w:type="spellStart"/>
      <w:r>
        <w:rPr>
          <w:lang w:eastAsia="ko-KR"/>
        </w:rPr>
        <w:t>ePDG</w:t>
      </w:r>
      <w:proofErr w:type="spellEnd"/>
      <w:r>
        <w:rPr>
          <w:lang w:eastAsia="ko-KR"/>
        </w:rPr>
        <w:t xml:space="preserve"> address to be used simplified ATSSS architecture over non-3GPP access.</w:t>
      </w:r>
    </w:p>
    <w:p w14:paraId="73803FF5" w14:textId="77777777" w:rsidR="003B3F0C" w:rsidRPr="00AB0837" w:rsidRDefault="003B3F0C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915BA" w14:textId="77777777" w:rsidR="00321C41" w:rsidRDefault="00321C41">
      <w:r>
        <w:separator/>
      </w:r>
    </w:p>
    <w:p w14:paraId="47E36499" w14:textId="77777777" w:rsidR="00321C41" w:rsidRDefault="00321C41"/>
  </w:endnote>
  <w:endnote w:type="continuationSeparator" w:id="0">
    <w:p w14:paraId="37D82F51" w14:textId="77777777" w:rsidR="00321C41" w:rsidRDefault="00321C41">
      <w:r>
        <w:continuationSeparator/>
      </w:r>
    </w:p>
    <w:p w14:paraId="7B9C0D44" w14:textId="77777777" w:rsidR="00321C41" w:rsidRDefault="00321C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4B308" w14:textId="77777777" w:rsidR="00321C41" w:rsidRDefault="00321C41">
      <w:r>
        <w:separator/>
      </w:r>
    </w:p>
    <w:p w14:paraId="1965001E" w14:textId="77777777" w:rsidR="00321C41" w:rsidRDefault="00321C41"/>
  </w:footnote>
  <w:footnote w:type="continuationSeparator" w:id="0">
    <w:p w14:paraId="0035B17D" w14:textId="77777777" w:rsidR="00321C41" w:rsidRDefault="00321C41">
      <w:r>
        <w:continuationSeparator/>
      </w:r>
    </w:p>
    <w:p w14:paraId="26E6C135" w14:textId="77777777" w:rsidR="00321C41" w:rsidRDefault="00321C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8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8422067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">
    <w15:presenceInfo w15:providerId="None" w15:userId="Myungjune@LGE"/>
  </w15:person>
  <w15:person w15:author="Myungjune@LGEr01">
    <w15:presenceInfo w15:providerId="None" w15:userId="Myungjune@LG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4C9F"/>
    <w:rsid w:val="00012A87"/>
    <w:rsid w:val="000144DA"/>
    <w:rsid w:val="00014996"/>
    <w:rsid w:val="00020A85"/>
    <w:rsid w:val="0002446E"/>
    <w:rsid w:val="000326A3"/>
    <w:rsid w:val="0003666B"/>
    <w:rsid w:val="000371CD"/>
    <w:rsid w:val="00037F83"/>
    <w:rsid w:val="00044E71"/>
    <w:rsid w:val="00045E68"/>
    <w:rsid w:val="00051F8F"/>
    <w:rsid w:val="000520D8"/>
    <w:rsid w:val="000607B3"/>
    <w:rsid w:val="00071905"/>
    <w:rsid w:val="00077828"/>
    <w:rsid w:val="00086B19"/>
    <w:rsid w:val="000928CE"/>
    <w:rsid w:val="00093D24"/>
    <w:rsid w:val="000A0C49"/>
    <w:rsid w:val="000A25ED"/>
    <w:rsid w:val="000B47F0"/>
    <w:rsid w:val="000C0FDB"/>
    <w:rsid w:val="000C1E87"/>
    <w:rsid w:val="000C4292"/>
    <w:rsid w:val="000C5FE5"/>
    <w:rsid w:val="000C6A5D"/>
    <w:rsid w:val="000D28F2"/>
    <w:rsid w:val="000E0E0A"/>
    <w:rsid w:val="000F4F60"/>
    <w:rsid w:val="00105813"/>
    <w:rsid w:val="00106BF7"/>
    <w:rsid w:val="001079A2"/>
    <w:rsid w:val="001166DC"/>
    <w:rsid w:val="00116C6E"/>
    <w:rsid w:val="0012374A"/>
    <w:rsid w:val="00125AB1"/>
    <w:rsid w:val="00125CA3"/>
    <w:rsid w:val="00137ED1"/>
    <w:rsid w:val="00141D06"/>
    <w:rsid w:val="001526D8"/>
    <w:rsid w:val="00171DDA"/>
    <w:rsid w:val="0017350A"/>
    <w:rsid w:val="001768EC"/>
    <w:rsid w:val="001777D6"/>
    <w:rsid w:val="00180FC4"/>
    <w:rsid w:val="00186222"/>
    <w:rsid w:val="00186804"/>
    <w:rsid w:val="00187F27"/>
    <w:rsid w:val="0019062C"/>
    <w:rsid w:val="00191BAA"/>
    <w:rsid w:val="00192F72"/>
    <w:rsid w:val="001B587E"/>
    <w:rsid w:val="001B6BB1"/>
    <w:rsid w:val="001C7828"/>
    <w:rsid w:val="001D0448"/>
    <w:rsid w:val="001D0890"/>
    <w:rsid w:val="001D383B"/>
    <w:rsid w:val="001E04D8"/>
    <w:rsid w:val="001F23E0"/>
    <w:rsid w:val="001F388B"/>
    <w:rsid w:val="001F75C0"/>
    <w:rsid w:val="002001AB"/>
    <w:rsid w:val="00206177"/>
    <w:rsid w:val="0020799E"/>
    <w:rsid w:val="00210E90"/>
    <w:rsid w:val="00213AC4"/>
    <w:rsid w:val="002149B4"/>
    <w:rsid w:val="002166C4"/>
    <w:rsid w:val="00217607"/>
    <w:rsid w:val="00221FF4"/>
    <w:rsid w:val="00226EDD"/>
    <w:rsid w:val="00227998"/>
    <w:rsid w:val="00242526"/>
    <w:rsid w:val="002452AE"/>
    <w:rsid w:val="00246F02"/>
    <w:rsid w:val="00247F63"/>
    <w:rsid w:val="00251CAE"/>
    <w:rsid w:val="00257034"/>
    <w:rsid w:val="00274CEA"/>
    <w:rsid w:val="002825F6"/>
    <w:rsid w:val="002A0B8E"/>
    <w:rsid w:val="002A3B06"/>
    <w:rsid w:val="002B25C3"/>
    <w:rsid w:val="002B5B0A"/>
    <w:rsid w:val="002B71D2"/>
    <w:rsid w:val="002C4563"/>
    <w:rsid w:val="002C7B6A"/>
    <w:rsid w:val="002D27BB"/>
    <w:rsid w:val="002E3413"/>
    <w:rsid w:val="002E34AD"/>
    <w:rsid w:val="002E3D28"/>
    <w:rsid w:val="002E643F"/>
    <w:rsid w:val="002E7DA1"/>
    <w:rsid w:val="002F02C4"/>
    <w:rsid w:val="002F4353"/>
    <w:rsid w:val="002F6609"/>
    <w:rsid w:val="003117D5"/>
    <w:rsid w:val="00321C41"/>
    <w:rsid w:val="00322651"/>
    <w:rsid w:val="00340C2B"/>
    <w:rsid w:val="0034117D"/>
    <w:rsid w:val="00343A24"/>
    <w:rsid w:val="00362A22"/>
    <w:rsid w:val="00364DB5"/>
    <w:rsid w:val="00367DAF"/>
    <w:rsid w:val="00373330"/>
    <w:rsid w:val="00377777"/>
    <w:rsid w:val="003804DA"/>
    <w:rsid w:val="00386A29"/>
    <w:rsid w:val="0039181F"/>
    <w:rsid w:val="003A6A46"/>
    <w:rsid w:val="003A740D"/>
    <w:rsid w:val="003B3F0C"/>
    <w:rsid w:val="003D128E"/>
    <w:rsid w:val="003D1C1E"/>
    <w:rsid w:val="003E52FA"/>
    <w:rsid w:val="003E5F50"/>
    <w:rsid w:val="003F0404"/>
    <w:rsid w:val="003F138D"/>
    <w:rsid w:val="0040024C"/>
    <w:rsid w:val="00400AD6"/>
    <w:rsid w:val="00410AD4"/>
    <w:rsid w:val="00410EA3"/>
    <w:rsid w:val="0041371D"/>
    <w:rsid w:val="004258BC"/>
    <w:rsid w:val="00426617"/>
    <w:rsid w:val="0042735F"/>
    <w:rsid w:val="00430B13"/>
    <w:rsid w:val="004340D1"/>
    <w:rsid w:val="00445A8B"/>
    <w:rsid w:val="0045058B"/>
    <w:rsid w:val="00452CCE"/>
    <w:rsid w:val="00453723"/>
    <w:rsid w:val="00454D7B"/>
    <w:rsid w:val="00455F0F"/>
    <w:rsid w:val="004618A7"/>
    <w:rsid w:val="00464FFA"/>
    <w:rsid w:val="004715AA"/>
    <w:rsid w:val="00474AA6"/>
    <w:rsid w:val="00476936"/>
    <w:rsid w:val="00483996"/>
    <w:rsid w:val="00483B16"/>
    <w:rsid w:val="00491DC3"/>
    <w:rsid w:val="00494434"/>
    <w:rsid w:val="00494B7A"/>
    <w:rsid w:val="004B3030"/>
    <w:rsid w:val="004D338F"/>
    <w:rsid w:val="004D4BC5"/>
    <w:rsid w:val="004D6213"/>
    <w:rsid w:val="004E0093"/>
    <w:rsid w:val="004E1ADB"/>
    <w:rsid w:val="004F04EC"/>
    <w:rsid w:val="004F1982"/>
    <w:rsid w:val="004F29C3"/>
    <w:rsid w:val="004F3DA8"/>
    <w:rsid w:val="004F660F"/>
    <w:rsid w:val="004F7EC0"/>
    <w:rsid w:val="00514E40"/>
    <w:rsid w:val="0052642A"/>
    <w:rsid w:val="00527A49"/>
    <w:rsid w:val="0053516F"/>
    <w:rsid w:val="00543D75"/>
    <w:rsid w:val="00546798"/>
    <w:rsid w:val="0055526E"/>
    <w:rsid w:val="0055529C"/>
    <w:rsid w:val="0055649C"/>
    <w:rsid w:val="00571AB8"/>
    <w:rsid w:val="005720F9"/>
    <w:rsid w:val="00584810"/>
    <w:rsid w:val="00585D7A"/>
    <w:rsid w:val="00595964"/>
    <w:rsid w:val="005973CE"/>
    <w:rsid w:val="005B5CEC"/>
    <w:rsid w:val="005B658E"/>
    <w:rsid w:val="005B6A2D"/>
    <w:rsid w:val="005C1063"/>
    <w:rsid w:val="005C1D37"/>
    <w:rsid w:val="005C3A49"/>
    <w:rsid w:val="005D1150"/>
    <w:rsid w:val="005D717F"/>
    <w:rsid w:val="005E553D"/>
    <w:rsid w:val="005F1ECA"/>
    <w:rsid w:val="00607023"/>
    <w:rsid w:val="00612403"/>
    <w:rsid w:val="00615398"/>
    <w:rsid w:val="00615401"/>
    <w:rsid w:val="006169FE"/>
    <w:rsid w:val="00623162"/>
    <w:rsid w:val="0062390E"/>
    <w:rsid w:val="00623B9F"/>
    <w:rsid w:val="00626170"/>
    <w:rsid w:val="006314AD"/>
    <w:rsid w:val="006375F8"/>
    <w:rsid w:val="00641D19"/>
    <w:rsid w:val="006468F7"/>
    <w:rsid w:val="0065578B"/>
    <w:rsid w:val="0066150C"/>
    <w:rsid w:val="00662F2C"/>
    <w:rsid w:val="0066353A"/>
    <w:rsid w:val="00676629"/>
    <w:rsid w:val="00680783"/>
    <w:rsid w:val="00681582"/>
    <w:rsid w:val="006A4A4E"/>
    <w:rsid w:val="006A575E"/>
    <w:rsid w:val="006A7D72"/>
    <w:rsid w:val="006B09E6"/>
    <w:rsid w:val="006B158A"/>
    <w:rsid w:val="006B1F3F"/>
    <w:rsid w:val="006D1A31"/>
    <w:rsid w:val="006D41BC"/>
    <w:rsid w:val="006E218B"/>
    <w:rsid w:val="006E3011"/>
    <w:rsid w:val="00702314"/>
    <w:rsid w:val="00706D1B"/>
    <w:rsid w:val="00707E02"/>
    <w:rsid w:val="00715042"/>
    <w:rsid w:val="00717791"/>
    <w:rsid w:val="0072041C"/>
    <w:rsid w:val="00733F4B"/>
    <w:rsid w:val="00735C4B"/>
    <w:rsid w:val="00737179"/>
    <w:rsid w:val="007418D9"/>
    <w:rsid w:val="00742F46"/>
    <w:rsid w:val="007449AA"/>
    <w:rsid w:val="007509A1"/>
    <w:rsid w:val="00753D76"/>
    <w:rsid w:val="0075778D"/>
    <w:rsid w:val="00764438"/>
    <w:rsid w:val="00764ACF"/>
    <w:rsid w:val="007840C6"/>
    <w:rsid w:val="00792C7C"/>
    <w:rsid w:val="00795B08"/>
    <w:rsid w:val="007B02E4"/>
    <w:rsid w:val="007B2241"/>
    <w:rsid w:val="007C611E"/>
    <w:rsid w:val="007D616C"/>
    <w:rsid w:val="007D7BDC"/>
    <w:rsid w:val="007E24FD"/>
    <w:rsid w:val="007E4CC0"/>
    <w:rsid w:val="007E5CE3"/>
    <w:rsid w:val="007F1255"/>
    <w:rsid w:val="007F6832"/>
    <w:rsid w:val="008002EE"/>
    <w:rsid w:val="00804EAE"/>
    <w:rsid w:val="00811B63"/>
    <w:rsid w:val="00821120"/>
    <w:rsid w:val="00824562"/>
    <w:rsid w:val="0083235B"/>
    <w:rsid w:val="00832689"/>
    <w:rsid w:val="00837B20"/>
    <w:rsid w:val="00841E31"/>
    <w:rsid w:val="00845142"/>
    <w:rsid w:val="00846133"/>
    <w:rsid w:val="00851E23"/>
    <w:rsid w:val="008534D5"/>
    <w:rsid w:val="0085473C"/>
    <w:rsid w:val="00855F92"/>
    <w:rsid w:val="008560E0"/>
    <w:rsid w:val="008566B6"/>
    <w:rsid w:val="00861FAB"/>
    <w:rsid w:val="00872C29"/>
    <w:rsid w:val="00873867"/>
    <w:rsid w:val="00876863"/>
    <w:rsid w:val="008803DA"/>
    <w:rsid w:val="00887FDC"/>
    <w:rsid w:val="008A29CE"/>
    <w:rsid w:val="008A2FBF"/>
    <w:rsid w:val="008A310C"/>
    <w:rsid w:val="008B08C0"/>
    <w:rsid w:val="008B0CBF"/>
    <w:rsid w:val="008B1FA8"/>
    <w:rsid w:val="008B2876"/>
    <w:rsid w:val="008B66C1"/>
    <w:rsid w:val="008C23AE"/>
    <w:rsid w:val="008E12E3"/>
    <w:rsid w:val="008E400F"/>
    <w:rsid w:val="008E6642"/>
    <w:rsid w:val="008E772C"/>
    <w:rsid w:val="008F7A3E"/>
    <w:rsid w:val="00900C50"/>
    <w:rsid w:val="00902402"/>
    <w:rsid w:val="00904111"/>
    <w:rsid w:val="00905D38"/>
    <w:rsid w:val="00906A94"/>
    <w:rsid w:val="00913318"/>
    <w:rsid w:val="009154E6"/>
    <w:rsid w:val="00915FF5"/>
    <w:rsid w:val="009172EF"/>
    <w:rsid w:val="00917965"/>
    <w:rsid w:val="0092434C"/>
    <w:rsid w:val="00932385"/>
    <w:rsid w:val="00955DC8"/>
    <w:rsid w:val="009600D0"/>
    <w:rsid w:val="00964D09"/>
    <w:rsid w:val="009670AA"/>
    <w:rsid w:val="0096722F"/>
    <w:rsid w:val="00974272"/>
    <w:rsid w:val="009758BB"/>
    <w:rsid w:val="00976D5A"/>
    <w:rsid w:val="00977491"/>
    <w:rsid w:val="00977AC4"/>
    <w:rsid w:val="009865C3"/>
    <w:rsid w:val="00987974"/>
    <w:rsid w:val="00990E53"/>
    <w:rsid w:val="009A00BA"/>
    <w:rsid w:val="009A1BD6"/>
    <w:rsid w:val="009A2D48"/>
    <w:rsid w:val="009B193E"/>
    <w:rsid w:val="009B23CA"/>
    <w:rsid w:val="009C71DD"/>
    <w:rsid w:val="009D1C3D"/>
    <w:rsid w:val="009F0372"/>
    <w:rsid w:val="009F11D5"/>
    <w:rsid w:val="00A007F2"/>
    <w:rsid w:val="00A026F7"/>
    <w:rsid w:val="00A1623B"/>
    <w:rsid w:val="00A209BB"/>
    <w:rsid w:val="00A348FD"/>
    <w:rsid w:val="00A3759F"/>
    <w:rsid w:val="00A547C3"/>
    <w:rsid w:val="00A6032E"/>
    <w:rsid w:val="00A61C2E"/>
    <w:rsid w:val="00A62B46"/>
    <w:rsid w:val="00A63115"/>
    <w:rsid w:val="00A7121B"/>
    <w:rsid w:val="00A73075"/>
    <w:rsid w:val="00A76F85"/>
    <w:rsid w:val="00A80F10"/>
    <w:rsid w:val="00A84C92"/>
    <w:rsid w:val="00AA5223"/>
    <w:rsid w:val="00AA782B"/>
    <w:rsid w:val="00AB0837"/>
    <w:rsid w:val="00AC51A0"/>
    <w:rsid w:val="00AC7333"/>
    <w:rsid w:val="00AD1769"/>
    <w:rsid w:val="00AE2AE4"/>
    <w:rsid w:val="00AE4D20"/>
    <w:rsid w:val="00AE5840"/>
    <w:rsid w:val="00AE69D4"/>
    <w:rsid w:val="00AF0C6B"/>
    <w:rsid w:val="00AF3E48"/>
    <w:rsid w:val="00AF4C13"/>
    <w:rsid w:val="00B00E03"/>
    <w:rsid w:val="00B0115E"/>
    <w:rsid w:val="00B1445D"/>
    <w:rsid w:val="00B163C0"/>
    <w:rsid w:val="00B174A7"/>
    <w:rsid w:val="00B259F9"/>
    <w:rsid w:val="00B33E3B"/>
    <w:rsid w:val="00B50E5B"/>
    <w:rsid w:val="00B52947"/>
    <w:rsid w:val="00B568A1"/>
    <w:rsid w:val="00B80942"/>
    <w:rsid w:val="00B9082F"/>
    <w:rsid w:val="00B97F18"/>
    <w:rsid w:val="00BA436C"/>
    <w:rsid w:val="00BB4C52"/>
    <w:rsid w:val="00BB648C"/>
    <w:rsid w:val="00BB7952"/>
    <w:rsid w:val="00BC5428"/>
    <w:rsid w:val="00BC77CB"/>
    <w:rsid w:val="00BD0B7C"/>
    <w:rsid w:val="00BF411A"/>
    <w:rsid w:val="00C00533"/>
    <w:rsid w:val="00C02D52"/>
    <w:rsid w:val="00C042CB"/>
    <w:rsid w:val="00C0440B"/>
    <w:rsid w:val="00C07F50"/>
    <w:rsid w:val="00C101D1"/>
    <w:rsid w:val="00C14D9E"/>
    <w:rsid w:val="00C17F3D"/>
    <w:rsid w:val="00C214FA"/>
    <w:rsid w:val="00C224EE"/>
    <w:rsid w:val="00C24981"/>
    <w:rsid w:val="00C3449A"/>
    <w:rsid w:val="00C44F4F"/>
    <w:rsid w:val="00C45923"/>
    <w:rsid w:val="00C47670"/>
    <w:rsid w:val="00C4784C"/>
    <w:rsid w:val="00C5331C"/>
    <w:rsid w:val="00C62708"/>
    <w:rsid w:val="00C65CC0"/>
    <w:rsid w:val="00C67DAC"/>
    <w:rsid w:val="00C70A63"/>
    <w:rsid w:val="00C84F1B"/>
    <w:rsid w:val="00C85C55"/>
    <w:rsid w:val="00C874A5"/>
    <w:rsid w:val="00CA3CED"/>
    <w:rsid w:val="00CA480E"/>
    <w:rsid w:val="00CA6501"/>
    <w:rsid w:val="00CA71AA"/>
    <w:rsid w:val="00CB28A6"/>
    <w:rsid w:val="00CC6812"/>
    <w:rsid w:val="00CD368E"/>
    <w:rsid w:val="00CD7BB5"/>
    <w:rsid w:val="00CE04AE"/>
    <w:rsid w:val="00CE77DB"/>
    <w:rsid w:val="00CE7F8E"/>
    <w:rsid w:val="00D13B40"/>
    <w:rsid w:val="00D14AF8"/>
    <w:rsid w:val="00D17C3E"/>
    <w:rsid w:val="00D41138"/>
    <w:rsid w:val="00D43BB8"/>
    <w:rsid w:val="00D75E1B"/>
    <w:rsid w:val="00D7742B"/>
    <w:rsid w:val="00D81060"/>
    <w:rsid w:val="00D865F6"/>
    <w:rsid w:val="00DA0C3A"/>
    <w:rsid w:val="00DA456E"/>
    <w:rsid w:val="00DA6325"/>
    <w:rsid w:val="00DB7DFE"/>
    <w:rsid w:val="00DC4435"/>
    <w:rsid w:val="00DC6869"/>
    <w:rsid w:val="00DD7159"/>
    <w:rsid w:val="00DE0928"/>
    <w:rsid w:val="00DE11E9"/>
    <w:rsid w:val="00DE6E6F"/>
    <w:rsid w:val="00DF07CC"/>
    <w:rsid w:val="00DF4D31"/>
    <w:rsid w:val="00E011C6"/>
    <w:rsid w:val="00E04FEE"/>
    <w:rsid w:val="00E1260B"/>
    <w:rsid w:val="00E3167E"/>
    <w:rsid w:val="00E37718"/>
    <w:rsid w:val="00E439E2"/>
    <w:rsid w:val="00E44AC4"/>
    <w:rsid w:val="00E52C8C"/>
    <w:rsid w:val="00E6369B"/>
    <w:rsid w:val="00E75490"/>
    <w:rsid w:val="00E8168D"/>
    <w:rsid w:val="00E9156F"/>
    <w:rsid w:val="00E97A71"/>
    <w:rsid w:val="00EA4091"/>
    <w:rsid w:val="00EB1047"/>
    <w:rsid w:val="00EB1284"/>
    <w:rsid w:val="00EB4AAF"/>
    <w:rsid w:val="00EB6A71"/>
    <w:rsid w:val="00EB6FD0"/>
    <w:rsid w:val="00EC495C"/>
    <w:rsid w:val="00ED1E1F"/>
    <w:rsid w:val="00ED334A"/>
    <w:rsid w:val="00ED79DA"/>
    <w:rsid w:val="00EE5512"/>
    <w:rsid w:val="00EF19EE"/>
    <w:rsid w:val="00F048A2"/>
    <w:rsid w:val="00F06E65"/>
    <w:rsid w:val="00F2046E"/>
    <w:rsid w:val="00F2690D"/>
    <w:rsid w:val="00F2772A"/>
    <w:rsid w:val="00F40F56"/>
    <w:rsid w:val="00F45531"/>
    <w:rsid w:val="00F47EC4"/>
    <w:rsid w:val="00F515B4"/>
    <w:rsid w:val="00F6256D"/>
    <w:rsid w:val="00F700DB"/>
    <w:rsid w:val="00F702DF"/>
    <w:rsid w:val="00F968BC"/>
    <w:rsid w:val="00FA2E54"/>
    <w:rsid w:val="00FB1CF1"/>
    <w:rsid w:val="00FB33D3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styleId="af0">
    <w:name w:val="Hyperlink"/>
    <w:basedOn w:val="a0"/>
    <w:rsid w:val="00125CA3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25C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Myungjune@LGEr01</cp:lastModifiedBy>
  <cp:revision>4</cp:revision>
  <cp:lastPrinted>2003-09-26T02:29:00Z</cp:lastPrinted>
  <dcterms:created xsi:type="dcterms:W3CDTF">2024-02-28T15:03:00Z</dcterms:created>
  <dcterms:modified xsi:type="dcterms:W3CDTF">2024-02-28T19:35:00Z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